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E9F" w:rsidRPr="00985209" w:rsidRDefault="00D31E9F" w:rsidP="00D31E9F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985209">
        <w:rPr>
          <w:rFonts w:ascii="Times New Roman" w:eastAsia="Times New Roman" w:hAnsi="Times New Roman" w:cs="Times New Roman"/>
          <w:b/>
          <w:sz w:val="32"/>
          <w:szCs w:val="28"/>
        </w:rPr>
        <w:t xml:space="preserve">Выступление на педагогическом совете на тему: </w:t>
      </w:r>
    </w:p>
    <w:p w:rsidR="00D31E9F" w:rsidRPr="00985209" w:rsidRDefault="00D31E9F" w:rsidP="00D31E9F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985209">
        <w:rPr>
          <w:rFonts w:ascii="Times New Roman" w:eastAsia="Times New Roman" w:hAnsi="Times New Roman" w:cs="Times New Roman"/>
          <w:b/>
          <w:sz w:val="32"/>
          <w:szCs w:val="28"/>
        </w:rPr>
        <w:t>« Формирование у учащихся социальных компетенций, необходимых для успешного и ответственного поведения в обществе».</w:t>
      </w:r>
    </w:p>
    <w:p w:rsidR="00D31E9F" w:rsidRPr="00985209" w:rsidRDefault="00D31E9F" w:rsidP="00D31E9F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D31E9F" w:rsidRDefault="00D31E9F" w:rsidP="00D31E9F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31E9F">
        <w:rPr>
          <w:rFonts w:ascii="Times New Roman" w:eastAsia="Times New Roman" w:hAnsi="Times New Roman" w:cs="Times New Roman"/>
          <w:sz w:val="28"/>
          <w:szCs w:val="28"/>
        </w:rPr>
        <w:t xml:space="preserve">Подготовила: </w:t>
      </w:r>
      <w:proofErr w:type="spellStart"/>
      <w:r w:rsidRPr="00D31E9F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D31E9F">
        <w:rPr>
          <w:rFonts w:ascii="Times New Roman" w:eastAsia="Times New Roman" w:hAnsi="Times New Roman" w:cs="Times New Roman"/>
          <w:sz w:val="28"/>
          <w:szCs w:val="28"/>
        </w:rPr>
        <w:t>. руководитель 7 «Б» класса Водянова Н.М.</w:t>
      </w:r>
    </w:p>
    <w:p w:rsidR="009845D2" w:rsidRDefault="009845D2" w:rsidP="00D31E9F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845D2" w:rsidRDefault="009845D2" w:rsidP="009845D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Главное – не предмет, которому мы учим, </w:t>
      </w:r>
    </w:p>
    <w:p w:rsidR="00D31E9F" w:rsidRDefault="009845D2" w:rsidP="009845D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личность, которую мы формируем.</w:t>
      </w:r>
    </w:p>
    <w:p w:rsidR="009845D2" w:rsidRPr="002F41E7" w:rsidRDefault="009845D2" w:rsidP="002F41E7">
      <w:pPr>
        <w:pStyle w:val="a4"/>
        <w:ind w:left="-426"/>
        <w:jc w:val="both"/>
        <w:rPr>
          <w:ins w:id="0" w:author="Unknown"/>
          <w:rFonts w:ascii="Times New Roman" w:eastAsia="Times New Roman" w:hAnsi="Times New Roman" w:cs="Times New Roman"/>
          <w:sz w:val="28"/>
          <w:szCs w:val="28"/>
        </w:rPr>
      </w:pPr>
    </w:p>
    <w:p w:rsidR="00594038" w:rsidRPr="002F41E7" w:rsidRDefault="00B936A8" w:rsidP="002F41E7">
      <w:pPr>
        <w:pStyle w:val="a4"/>
        <w:ind w:left="-426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41E7">
        <w:rPr>
          <w:rFonts w:ascii="Times New Roman" w:hAnsi="Times New Roman" w:cs="Times New Roman"/>
          <w:sz w:val="28"/>
          <w:szCs w:val="28"/>
        </w:rPr>
        <w:t xml:space="preserve">Вопрос воспитания и социализации учащихся является одной из ключевых проблем современного общества. </w:t>
      </w:r>
      <w:r w:rsidR="00594038" w:rsidRPr="002F41E7">
        <w:rPr>
          <w:rFonts w:ascii="Times New Roman" w:hAnsi="Times New Roman" w:cs="Times New Roman"/>
          <w:sz w:val="28"/>
          <w:szCs w:val="28"/>
        </w:rPr>
        <w:t>Современная школа призвана формировать целостную систему универсальных знаний, умений, навыков, а также опыт самостоятельной деятельности и личной ответственности обучающегося, т. е. его ключевые компетенции. Одной из ключевых компетенций является социальная компетенция обучающихся.</w:t>
      </w:r>
      <w:r w:rsidR="00594038" w:rsidRPr="002F41E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594038" w:rsidRPr="002F41E7" w:rsidRDefault="00594038" w:rsidP="002F41E7">
      <w:pPr>
        <w:pStyle w:val="a4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bCs/>
          <w:sz w:val="28"/>
          <w:szCs w:val="28"/>
        </w:rPr>
        <w:t>Социальная компетентность – способность действовать в социуме с учётом позиций других людей.</w:t>
      </w:r>
    </w:p>
    <w:p w:rsidR="00594038" w:rsidRPr="002F41E7" w:rsidRDefault="00594038" w:rsidP="002F41E7">
      <w:pPr>
        <w:pStyle w:val="a4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F41E7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Социальные компетентности</w:t>
      </w:r>
      <w:r w:rsidRPr="002F41E7">
        <w:rPr>
          <w:rStyle w:val="apple-converted-space"/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Pr="002F41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связаны с окружением, жизнью общества, социальной деятельностью личности (способность к сотрудничеству, умение решать проблемы в различных жизненных ситуациях, навыки взаимопонимания, социальные и общественные ценности и умения, коммуникационные навыки, мобильность в разных социальных условиях).</w:t>
      </w:r>
    </w:p>
    <w:p w:rsidR="00DF4112" w:rsidRPr="002F41E7" w:rsidRDefault="00DF4112" w:rsidP="002F41E7">
      <w:pPr>
        <w:pStyle w:val="a4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Воспитательные функции в общеобразовательном учреждении выполняют все педагогические работники. Однако ключевая роль в решении задач воспитания принадлежит классному руководителю. </w:t>
      </w:r>
    </w:p>
    <w:p w:rsidR="00D31E9F" w:rsidRPr="002F41E7" w:rsidRDefault="00D31E9F" w:rsidP="002F41E7">
      <w:pPr>
        <w:pStyle w:val="a4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Сегодня не важно, насколько прочны знания молодых специалистов, вчерашних школьников, поскольку эти знания подвергаются изменениям каждый год и устаревают подчас раньше, чем их усваивают люди.</w:t>
      </w:r>
    </w:p>
    <w:p w:rsidR="00CC3960" w:rsidRPr="002F41E7" w:rsidRDefault="00D31E9F" w:rsidP="002F41E7">
      <w:pPr>
        <w:pStyle w:val="a4"/>
        <w:ind w:left="-426" w:firstLine="426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2F41E7">
        <w:rPr>
          <w:rFonts w:ascii="Times New Roman" w:hAnsi="Times New Roman" w:cs="Times New Roman"/>
          <w:sz w:val="28"/>
          <w:szCs w:val="28"/>
        </w:rPr>
        <w:t>Нужны специалисты, умеющие всю жизнь учиться, самосовершенс</w:t>
      </w:r>
      <w:r w:rsidR="00CC3960" w:rsidRPr="002F41E7">
        <w:rPr>
          <w:rFonts w:ascii="Times New Roman" w:hAnsi="Times New Roman" w:cs="Times New Roman"/>
          <w:sz w:val="28"/>
          <w:szCs w:val="28"/>
        </w:rPr>
        <w:t xml:space="preserve">твоваться и </w:t>
      </w:r>
      <w:proofErr w:type="spellStart"/>
      <w:r w:rsidR="00CC3960" w:rsidRPr="002F41E7">
        <w:rPr>
          <w:rFonts w:ascii="Times New Roman" w:hAnsi="Times New Roman" w:cs="Times New Roman"/>
          <w:sz w:val="28"/>
          <w:szCs w:val="28"/>
        </w:rPr>
        <w:t>самореализовываться</w:t>
      </w:r>
      <w:proofErr w:type="spellEnd"/>
      <w:r w:rsidR="00CC3960" w:rsidRPr="002F41E7">
        <w:rPr>
          <w:rFonts w:ascii="Times New Roman" w:hAnsi="Times New Roman" w:cs="Times New Roman"/>
          <w:sz w:val="28"/>
          <w:szCs w:val="28"/>
        </w:rPr>
        <w:t>.</w:t>
      </w:r>
      <w:r w:rsidR="00CC3960" w:rsidRPr="002F41E7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C3960" w:rsidRPr="002F41E7" w:rsidRDefault="00CC3960" w:rsidP="002F41E7">
      <w:pPr>
        <w:pStyle w:val="a4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hAnsi="Times New Roman" w:cs="Times New Roman"/>
          <w:sz w:val="28"/>
          <w:szCs w:val="28"/>
        </w:rPr>
        <w:t xml:space="preserve">Цели образования 21 века, сформулированные Жаком </w:t>
      </w:r>
      <w:proofErr w:type="spellStart"/>
      <w:r w:rsidRPr="002F41E7">
        <w:rPr>
          <w:rFonts w:ascii="Times New Roman" w:hAnsi="Times New Roman" w:cs="Times New Roman"/>
          <w:sz w:val="28"/>
          <w:szCs w:val="28"/>
        </w:rPr>
        <w:t>Делором</w:t>
      </w:r>
      <w:proofErr w:type="spellEnd"/>
      <w:r w:rsidR="002F41E7" w:rsidRPr="002F41E7">
        <w:rPr>
          <w:rFonts w:ascii="Times New Roman" w:hAnsi="Times New Roman" w:cs="Times New Roman"/>
          <w:sz w:val="28"/>
          <w:szCs w:val="28"/>
        </w:rPr>
        <w:t xml:space="preserve"> (французский и европейский политический деятель</w:t>
      </w:r>
      <w:proofErr w:type="gramStart"/>
      <w:r w:rsidR="002F41E7" w:rsidRPr="002F41E7">
        <w:rPr>
          <w:rFonts w:ascii="Times New Roman" w:hAnsi="Times New Roman" w:cs="Times New Roman"/>
          <w:sz w:val="28"/>
          <w:szCs w:val="28"/>
        </w:rPr>
        <w:t>)</w:t>
      </w:r>
      <w:r w:rsidR="002F41E7" w:rsidRPr="002F41E7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2F41E7" w:rsidRPr="002F41E7">
        <w:rPr>
          <w:rFonts w:ascii="Times New Roman" w:eastAsia="Times New Roman" w:hAnsi="Times New Roman" w:cs="Times New Roman"/>
          <w:sz w:val="28"/>
          <w:szCs w:val="28"/>
        </w:rPr>
        <w:t>пределили по сути основные глобальные компетентности:</w:t>
      </w:r>
    </w:p>
    <w:p w:rsidR="00CC3960" w:rsidRPr="002F41E7" w:rsidRDefault="00CC3960" w:rsidP="002F41E7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научиться познавать;</w:t>
      </w:r>
    </w:p>
    <w:p w:rsidR="00CC3960" w:rsidRPr="002F41E7" w:rsidRDefault="00CC3960" w:rsidP="002F41E7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научиться делать;</w:t>
      </w:r>
    </w:p>
    <w:p w:rsidR="00CC3960" w:rsidRPr="002F41E7" w:rsidRDefault="00CC3960" w:rsidP="002F41E7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научиться жить вместе;</w:t>
      </w:r>
    </w:p>
    <w:p w:rsidR="002F41E7" w:rsidRPr="002F41E7" w:rsidRDefault="002F41E7" w:rsidP="002F41E7">
      <w:pPr>
        <w:pStyle w:val="a4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научиться жить.</w:t>
      </w:r>
    </w:p>
    <w:p w:rsidR="00D31E9F" w:rsidRPr="002F41E7" w:rsidRDefault="00D27232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Эти цели</w:t>
      </w:r>
      <w:r w:rsidR="00D31E9F" w:rsidRPr="002F41E7">
        <w:rPr>
          <w:rFonts w:ascii="Times New Roman" w:eastAsia="Times New Roman" w:hAnsi="Times New Roman" w:cs="Times New Roman"/>
          <w:sz w:val="28"/>
          <w:szCs w:val="28"/>
        </w:rPr>
        <w:t xml:space="preserve"> планируется реализовать через ряд задач: </w:t>
      </w:r>
    </w:p>
    <w:p w:rsidR="00D31E9F" w:rsidRPr="002F41E7" w:rsidRDefault="00D31E9F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мотивировать учащихся на проявление инициативы и самостоятельности;</w:t>
      </w:r>
    </w:p>
    <w:p w:rsidR="00D31E9F" w:rsidRPr="002F41E7" w:rsidRDefault="00D31E9F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создать условия для освоения умений, к которым у учащихся уже есть предрасположенность;</w:t>
      </w:r>
    </w:p>
    <w:p w:rsidR="00D31E9F" w:rsidRPr="002F41E7" w:rsidRDefault="00D31E9F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- создать условия для </w:t>
      </w:r>
      <w:proofErr w:type="spellStart"/>
      <w:r w:rsidRPr="002F41E7">
        <w:rPr>
          <w:rFonts w:ascii="Times New Roman" w:eastAsia="Times New Roman" w:hAnsi="Times New Roman" w:cs="Times New Roman"/>
          <w:sz w:val="28"/>
          <w:szCs w:val="28"/>
        </w:rPr>
        <w:t>опробации</w:t>
      </w:r>
      <w:proofErr w:type="spellEnd"/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BE346C" w:rsidRPr="002F41E7">
        <w:rPr>
          <w:rFonts w:ascii="Times New Roman" w:eastAsia="Times New Roman" w:hAnsi="Times New Roman" w:cs="Times New Roman"/>
          <w:sz w:val="28"/>
          <w:szCs w:val="28"/>
        </w:rPr>
        <w:t>зличных навыков и получение социального</w:t>
      </w:r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 опыта.</w:t>
      </w:r>
    </w:p>
    <w:p w:rsidR="00D31E9F" w:rsidRPr="002F41E7" w:rsidRDefault="00CC3960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lastRenderedPageBreak/>
        <w:t>Отсюда Функции педагога:</w:t>
      </w:r>
    </w:p>
    <w:p w:rsidR="00D31E9F" w:rsidRPr="002F41E7" w:rsidRDefault="00D31E9F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(учителя, классного руководителя, организатора внеурочной деятельности) – создание необходимых условий для "само":</w:t>
      </w:r>
    </w:p>
    <w:p w:rsidR="00D31E9F" w:rsidRPr="002F41E7" w:rsidRDefault="00D31E9F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spellStart"/>
      <w:r w:rsidRPr="002F41E7">
        <w:rPr>
          <w:rFonts w:ascii="Times New Roman" w:eastAsia="Times New Roman" w:hAnsi="Times New Roman" w:cs="Times New Roman"/>
          <w:sz w:val="28"/>
          <w:szCs w:val="28"/>
        </w:rPr>
        <w:t>САМОактуализации</w:t>
      </w:r>
      <w:proofErr w:type="spellEnd"/>
      <w:r w:rsidRPr="002F41E7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31E9F" w:rsidRPr="002F41E7" w:rsidRDefault="00D31E9F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spellStart"/>
      <w:r w:rsidRPr="002F41E7">
        <w:rPr>
          <w:rFonts w:ascii="Times New Roman" w:eastAsia="Times New Roman" w:hAnsi="Times New Roman" w:cs="Times New Roman"/>
          <w:sz w:val="28"/>
          <w:szCs w:val="28"/>
        </w:rPr>
        <w:t>САМОопределения</w:t>
      </w:r>
      <w:proofErr w:type="spellEnd"/>
      <w:r w:rsidRPr="002F41E7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31E9F" w:rsidRPr="002F41E7" w:rsidRDefault="00D31E9F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spellStart"/>
      <w:r w:rsidRPr="002F41E7">
        <w:rPr>
          <w:rFonts w:ascii="Times New Roman" w:eastAsia="Times New Roman" w:hAnsi="Times New Roman" w:cs="Times New Roman"/>
          <w:sz w:val="28"/>
          <w:szCs w:val="28"/>
        </w:rPr>
        <w:t>САМОсозидания</w:t>
      </w:r>
      <w:proofErr w:type="spellEnd"/>
      <w:r w:rsidRPr="002F41E7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31E9F" w:rsidRPr="002F41E7" w:rsidRDefault="00D31E9F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proofErr w:type="spellStart"/>
      <w:r w:rsidRPr="002F41E7">
        <w:rPr>
          <w:rFonts w:ascii="Times New Roman" w:eastAsia="Times New Roman" w:hAnsi="Times New Roman" w:cs="Times New Roman"/>
          <w:sz w:val="28"/>
          <w:szCs w:val="28"/>
        </w:rPr>
        <w:t>САМОреализации</w:t>
      </w:r>
      <w:proofErr w:type="spellEnd"/>
      <w:r w:rsidRPr="002F41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5FBB" w:rsidRPr="00D35FBB" w:rsidRDefault="00D31E9F" w:rsidP="00D35FBB">
      <w:pPr>
        <w:pStyle w:val="a4"/>
        <w:ind w:left="-426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Самое главное в наших условиях,</w:t>
      </w:r>
      <w:r w:rsidR="00CC3960" w:rsidRPr="002F41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41E7">
        <w:rPr>
          <w:rFonts w:ascii="Times New Roman" w:eastAsia="Times New Roman" w:hAnsi="Times New Roman" w:cs="Times New Roman"/>
          <w:sz w:val="28"/>
          <w:szCs w:val="28"/>
        </w:rPr>
        <w:t>чтобы ребенок учил, развивал, воспитывал</w:t>
      </w:r>
      <w:r w:rsidR="00D35F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41E7">
        <w:rPr>
          <w:rFonts w:ascii="Times New Roman" w:eastAsia="Times New Roman" w:hAnsi="Times New Roman" w:cs="Times New Roman"/>
          <w:sz w:val="28"/>
          <w:szCs w:val="28"/>
        </w:rPr>
        <w:t>себя САМ!</w:t>
      </w:r>
      <w:r w:rsidR="00D35FBB" w:rsidRPr="00D35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FBB" w:rsidRPr="00D35FBB" w:rsidRDefault="00D35FBB" w:rsidP="00D35FBB">
      <w:pPr>
        <w:pStyle w:val="a4"/>
        <w:ind w:left="-426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FBB">
        <w:rPr>
          <w:rFonts w:ascii="Times New Roman" w:hAnsi="Times New Roman" w:cs="Times New Roman"/>
          <w:sz w:val="28"/>
          <w:szCs w:val="28"/>
        </w:rPr>
        <w:t>Сформировавшиеся в школе традиции – это не просто набор мероприятий, а система. Взаимоотношения, складывающиеся в коллективе под влиянием традиций, характеризуются стабильностью, уважительностью, терпимостью, творчеством, а именно такие отношения и способствуют успешному развитию коллектива.</w:t>
      </w:r>
    </w:p>
    <w:p w:rsidR="00D27232" w:rsidRPr="00D35FBB" w:rsidRDefault="00D27232" w:rsidP="00D27232">
      <w:pPr>
        <w:pStyle w:val="a4"/>
        <w:ind w:left="-426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FBB">
        <w:rPr>
          <w:rFonts w:ascii="Times New Roman" w:eastAsia="Times New Roman" w:hAnsi="Times New Roman" w:cs="Times New Roman"/>
          <w:sz w:val="28"/>
          <w:szCs w:val="28"/>
        </w:rPr>
        <w:t xml:space="preserve">Основным структурным элементом в школе является класс. Именно здесь организуется познавательная деятельность, формируются социальные отношения между учащимися. </w:t>
      </w:r>
    </w:p>
    <w:p w:rsidR="00D31E9F" w:rsidRPr="002F41E7" w:rsidRDefault="00D35FBB" w:rsidP="00D35FBB">
      <w:pPr>
        <w:pStyle w:val="a4"/>
        <w:ind w:left="-426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В своей работе классного руководителя я стараюсь как можно больше привлечь учащихся к участию в классных делах, внеклассных мероприятиях, чтобы ребята чувствовали свою значимость, </w:t>
      </w:r>
      <w:proofErr w:type="spellStart"/>
      <w:r w:rsidRPr="002F41E7">
        <w:rPr>
          <w:rFonts w:ascii="Times New Roman" w:eastAsia="Times New Roman" w:hAnsi="Times New Roman" w:cs="Times New Roman"/>
          <w:sz w:val="28"/>
          <w:szCs w:val="28"/>
        </w:rPr>
        <w:t>самореализовали</w:t>
      </w:r>
      <w:proofErr w:type="spellEnd"/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 свои возможности.</w:t>
      </w:r>
    </w:p>
    <w:p w:rsidR="00D27232" w:rsidRDefault="00CC3960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eastAsia="Times New Roman" w:cs="Times New Roman"/>
        </w:rPr>
        <w:tab/>
      </w:r>
      <w:r w:rsidR="00D35FBB">
        <w:rPr>
          <w:rFonts w:eastAsia="Times New Roman" w:cs="Times New Roman"/>
        </w:rPr>
        <w:tab/>
      </w:r>
      <w:r w:rsidR="00D27232">
        <w:rPr>
          <w:rFonts w:ascii="Times New Roman" w:eastAsia="Times New Roman" w:hAnsi="Times New Roman" w:cs="Times New Roman"/>
          <w:sz w:val="28"/>
          <w:szCs w:val="28"/>
        </w:rPr>
        <w:t xml:space="preserve"> Участие в школьных концертах и конкурсах: «Мисс весна», «День учителя», «Спорт – альтернатива вредным привычкам» и т.д. мотивирует учащихся на проявление инициативы, дает возможность реализовывать свои возможности. </w:t>
      </w:r>
    </w:p>
    <w:p w:rsidR="00D27232" w:rsidRDefault="00D27232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Участие в районных конкурсах дают возможность ребятам показать свои знания, возможности работать с информацией, делать аргументированные выводы.</w:t>
      </w:r>
    </w:p>
    <w:p w:rsidR="005A03DB" w:rsidRDefault="00D27232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Участие в социальных проектах и школьных соревнованиях учат сотрудничеству, </w:t>
      </w:r>
      <w:r w:rsidR="005A03DB">
        <w:rPr>
          <w:rFonts w:ascii="Times New Roman" w:eastAsia="Times New Roman" w:hAnsi="Times New Roman" w:cs="Times New Roman"/>
          <w:sz w:val="28"/>
          <w:szCs w:val="28"/>
        </w:rPr>
        <w:t xml:space="preserve">воспитывают нравственные качества, создают условия для получения социального опыта и </w:t>
      </w:r>
      <w:proofErr w:type="spellStart"/>
      <w:r w:rsidR="005A03DB">
        <w:rPr>
          <w:rFonts w:ascii="Times New Roman" w:eastAsia="Times New Roman" w:hAnsi="Times New Roman" w:cs="Times New Roman"/>
          <w:sz w:val="28"/>
          <w:szCs w:val="28"/>
        </w:rPr>
        <w:t>опробации</w:t>
      </w:r>
      <w:proofErr w:type="spellEnd"/>
      <w:r w:rsidR="005A03DB">
        <w:rPr>
          <w:rFonts w:ascii="Times New Roman" w:eastAsia="Times New Roman" w:hAnsi="Times New Roman" w:cs="Times New Roman"/>
          <w:sz w:val="28"/>
          <w:szCs w:val="28"/>
        </w:rPr>
        <w:t xml:space="preserve"> различных навыков.</w:t>
      </w:r>
    </w:p>
    <w:p w:rsidR="00D35FBB" w:rsidRDefault="005A03DB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Поездки и экскурсии способствуют развитию коммуникативных навыков, развивают кругозор учащихся, </w:t>
      </w:r>
      <w:r w:rsidR="00CC3960" w:rsidRPr="002F41E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вызывают интерес к незнакомому, новому, воспитывают культуру общения, дают возможность получить новые знания.</w:t>
      </w:r>
    </w:p>
    <w:p w:rsidR="005A03DB" w:rsidRDefault="005A03DB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Спортивные мероприятия воспитывают ответственность, умение общаться, работать в команде, адекватно оценивать ситуацию.</w:t>
      </w:r>
    </w:p>
    <w:p w:rsidR="005A03DB" w:rsidRDefault="005A03DB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Внеклассные мероприятия, посвященные праздникам 8 марта, </w:t>
      </w:r>
      <w:r w:rsidR="0031473D">
        <w:rPr>
          <w:rFonts w:ascii="Times New Roman" w:eastAsia="Times New Roman" w:hAnsi="Times New Roman" w:cs="Times New Roman"/>
          <w:sz w:val="28"/>
          <w:szCs w:val="28"/>
        </w:rPr>
        <w:t>23 февраля, день именинника, мотивируют учеников на проявление инициативы, самостоятельности. Создают условия для реализации своих способностей, умений.</w:t>
      </w:r>
    </w:p>
    <w:p w:rsidR="0031473D" w:rsidRDefault="0031473D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С целью дружеского расположения ребят друг к другу и к классному руководителю нередко провожу чаепития, где ребята общаются между собой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вне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формальной обстановке.  У классного руководителя есть возможность посмотреть на ребят и их общение со стороны.</w:t>
      </w:r>
    </w:p>
    <w:p w:rsidR="0031473D" w:rsidRDefault="0031473D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Конечно, я провожу и индивидуальные беседы с детьми. Считаю, что такая форма работы также очень значима в работе классного руководителя. И никогда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знаешь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какое слово учителя затронет детское сердечко. Поэтому индивидуальные беседы  считаю очень действенной формой работы учителя.</w:t>
      </w:r>
    </w:p>
    <w:p w:rsidR="005121C1" w:rsidRDefault="005121C1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Тематические классные часы способствуют расширению кругозора учащихся, формированию адекватного поведения в обществе, учат работать в команде, способствуют позитивному общению.</w:t>
      </w:r>
    </w:p>
    <w:p w:rsidR="0031473D" w:rsidRPr="002F41E7" w:rsidRDefault="0031473D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7ADF" w:rsidRDefault="00F27ADF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ab/>
        <w:t>К ка</w:t>
      </w:r>
      <w:r w:rsidR="00AC2B8B" w:rsidRPr="002F41E7">
        <w:rPr>
          <w:rFonts w:ascii="Times New Roman" w:eastAsia="Times New Roman" w:hAnsi="Times New Roman" w:cs="Times New Roman"/>
          <w:sz w:val="28"/>
          <w:szCs w:val="28"/>
        </w:rPr>
        <w:t xml:space="preserve">ким результатам я стремлюсь. </w:t>
      </w:r>
    </w:p>
    <w:p w:rsidR="00985209" w:rsidRPr="002F41E7" w:rsidRDefault="00985209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2B8B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Модель социально – </w:t>
      </w:r>
      <w:proofErr w:type="spellStart"/>
      <w:r w:rsidRPr="002F41E7">
        <w:rPr>
          <w:rFonts w:ascii="Times New Roman" w:eastAsia="Times New Roman" w:hAnsi="Times New Roman" w:cs="Times New Roman"/>
          <w:sz w:val="28"/>
          <w:szCs w:val="28"/>
        </w:rPr>
        <w:t>компетентностного</w:t>
      </w:r>
      <w:proofErr w:type="spellEnd"/>
      <w:r w:rsidRPr="002F41E7">
        <w:rPr>
          <w:rFonts w:ascii="Times New Roman" w:eastAsia="Times New Roman" w:hAnsi="Times New Roman" w:cs="Times New Roman"/>
          <w:sz w:val="28"/>
          <w:szCs w:val="28"/>
        </w:rPr>
        <w:t xml:space="preserve"> подростка:</w:t>
      </w:r>
    </w:p>
    <w:p w:rsidR="00985209" w:rsidRPr="002F41E7" w:rsidRDefault="00985209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proofErr w:type="gramStart"/>
      <w:r w:rsidRPr="002F41E7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Знающий</w:t>
      </w:r>
      <w:proofErr w:type="gramEnd"/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свои права и обязанности;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свои способности и качества личности;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нормы морали и поведения в обществе;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социальное устройство государства;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традиции, ритуалы, этикет;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средства, способы решения социальных и профессиональных задач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2F41E7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Умеющий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принимать решения в различных жизненных ситуациях;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работать с информацией;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сознательно делать аргументированный выбор;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позитивно общаться с окружающими;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избегать стрессовых ситуаций;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разрешать конфликты ненасильственно.</w:t>
      </w:r>
    </w:p>
    <w:p w:rsidR="00AC2B8B" w:rsidRPr="002F41E7" w:rsidRDefault="00AC2B8B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2F41E7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Способный.</w:t>
      </w:r>
    </w:p>
    <w:p w:rsidR="00AC2B8B" w:rsidRPr="002F41E7" w:rsidRDefault="00F87168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адаптироваться к социально – экономическим условиям;</w:t>
      </w:r>
    </w:p>
    <w:p w:rsidR="00F87168" w:rsidRPr="002F41E7" w:rsidRDefault="00F87168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адекватно оценивать себя и быть толерантным к другим;</w:t>
      </w:r>
    </w:p>
    <w:p w:rsidR="00F87168" w:rsidRPr="002F41E7" w:rsidRDefault="00F87168" w:rsidP="002F41E7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адекватно вести себя в различных ситуациях;</w:t>
      </w:r>
    </w:p>
    <w:p w:rsidR="00F87168" w:rsidRPr="002F41E7" w:rsidRDefault="00F87168" w:rsidP="00D35FBB">
      <w:pPr>
        <w:pStyle w:val="a4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1E7">
        <w:rPr>
          <w:rFonts w:ascii="Times New Roman" w:eastAsia="Times New Roman" w:hAnsi="Times New Roman" w:cs="Times New Roman"/>
          <w:sz w:val="28"/>
          <w:szCs w:val="28"/>
        </w:rPr>
        <w:t>- решать возн</w:t>
      </w:r>
      <w:r w:rsidR="00D35FBB">
        <w:rPr>
          <w:rFonts w:ascii="Times New Roman" w:eastAsia="Times New Roman" w:hAnsi="Times New Roman" w:cs="Times New Roman"/>
          <w:sz w:val="28"/>
          <w:szCs w:val="28"/>
        </w:rPr>
        <w:t>икающие проблемы</w:t>
      </w:r>
      <w:r w:rsidRPr="002F41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5FBB" w:rsidRPr="00D35FBB" w:rsidRDefault="00D35FBB" w:rsidP="00D35FBB">
      <w:pPr>
        <w:pStyle w:val="a4"/>
        <w:ind w:left="-426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FBB">
        <w:rPr>
          <w:rFonts w:ascii="Times New Roman" w:eastAsia="Times New Roman" w:hAnsi="Times New Roman" w:cs="Times New Roman"/>
          <w:sz w:val="28"/>
          <w:szCs w:val="28"/>
        </w:rPr>
        <w:t xml:space="preserve">Основным структурным элементом в школе является класс. Именно здесь организуется познавательная деятельность, формируются социальные отношения между учащимися. </w:t>
      </w:r>
    </w:p>
    <w:p w:rsidR="00985209" w:rsidRDefault="00D35FBB" w:rsidP="00D35FBB">
      <w:pPr>
        <w:pStyle w:val="a4"/>
        <w:ind w:left="-426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 считаю, </w:t>
      </w:r>
      <w:r w:rsidR="00985209">
        <w:rPr>
          <w:rFonts w:ascii="Times New Roman" w:eastAsia="Times New Roman" w:hAnsi="Times New Roman" w:cs="Times New Roman"/>
          <w:sz w:val="28"/>
          <w:szCs w:val="28"/>
        </w:rPr>
        <w:t>что ф</w:t>
      </w:r>
      <w:r w:rsidR="00985209" w:rsidRPr="00985209">
        <w:rPr>
          <w:rFonts w:ascii="Times New Roman" w:eastAsia="Times New Roman" w:hAnsi="Times New Roman" w:cs="Times New Roman"/>
          <w:sz w:val="28"/>
          <w:szCs w:val="28"/>
        </w:rPr>
        <w:t>ормирование у учащихся социальных компетенций, необходимых для успешного и ответственного поведения в обществе</w:t>
      </w:r>
      <w:r w:rsidR="00985209">
        <w:rPr>
          <w:rFonts w:ascii="Times New Roman" w:eastAsia="Times New Roman" w:hAnsi="Times New Roman" w:cs="Times New Roman"/>
          <w:sz w:val="28"/>
          <w:szCs w:val="28"/>
        </w:rPr>
        <w:t xml:space="preserve"> это основная задача </w:t>
      </w:r>
      <w:r>
        <w:rPr>
          <w:rFonts w:ascii="Times New Roman" w:eastAsia="Times New Roman" w:hAnsi="Times New Roman" w:cs="Times New Roman"/>
          <w:sz w:val="28"/>
          <w:szCs w:val="28"/>
        </w:rPr>
        <w:t>классного руководителя</w:t>
      </w:r>
      <w:r w:rsidR="0098520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36A8" w:rsidRPr="002F41E7" w:rsidRDefault="00985209" w:rsidP="00985209">
      <w:pPr>
        <w:pStyle w:val="a4"/>
        <w:ind w:left="-426" w:firstLine="1134"/>
        <w:jc w:val="both"/>
        <w:rPr>
          <w:ins w:id="1" w:author="Unknown"/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Анализируя свою деятельность как классный  руководитель, могу отметить положительную динамику в вопросе социализации</w:t>
      </w:r>
      <w:r w:rsidR="00F87168" w:rsidRPr="002F41E7">
        <w:rPr>
          <w:rFonts w:ascii="Times New Roman" w:eastAsia="Times New Roman" w:hAnsi="Times New Roman" w:cs="Times New Roman"/>
          <w:sz w:val="28"/>
          <w:szCs w:val="28"/>
        </w:rPr>
        <w:t>.  Нарушителей дисциплины и учеников с низкой успеваемостью я более активно привлекаю к участию в школьной жизни и трудовой деятельности. Ребята рады проявить себя в новом а</w:t>
      </w:r>
      <w:r w:rsidR="0031473D">
        <w:rPr>
          <w:rFonts w:ascii="Times New Roman" w:eastAsia="Times New Roman" w:hAnsi="Times New Roman" w:cs="Times New Roman"/>
          <w:sz w:val="28"/>
          <w:szCs w:val="28"/>
        </w:rPr>
        <w:t>мплуа</w:t>
      </w:r>
      <w:r w:rsidR="00F87168" w:rsidRPr="002F41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147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21C1">
        <w:rPr>
          <w:rFonts w:ascii="Times New Roman" w:eastAsia="Times New Roman" w:hAnsi="Times New Roman" w:cs="Times New Roman"/>
          <w:sz w:val="28"/>
          <w:szCs w:val="28"/>
        </w:rPr>
        <w:t>Считаю, что целенаправленная работа классного руководителя по формированию социальных компетенций необходима. Привлекая школьников к активному участию в жизни класса и школы, расширяя кругозор детей, все это способствует формированию личности с активной жизненной позицией, целеустремленной</w:t>
      </w:r>
      <w:r w:rsidR="00D97A62">
        <w:rPr>
          <w:rFonts w:ascii="Times New Roman" w:eastAsia="Times New Roman" w:hAnsi="Times New Roman" w:cs="Times New Roman"/>
          <w:sz w:val="28"/>
          <w:szCs w:val="28"/>
        </w:rPr>
        <w:t>, образованной, культурной.</w:t>
      </w:r>
    </w:p>
    <w:p w:rsidR="005D02F9" w:rsidRPr="002F41E7" w:rsidRDefault="005D02F9" w:rsidP="002F41E7">
      <w:pPr>
        <w:pStyle w:val="a4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sectPr w:rsidR="005D02F9" w:rsidRPr="002F41E7" w:rsidSect="0007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90940"/>
    <w:multiLevelType w:val="hybridMultilevel"/>
    <w:tmpl w:val="DFD22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53FE4"/>
    <w:multiLevelType w:val="multilevel"/>
    <w:tmpl w:val="9716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0A326A"/>
    <w:multiLevelType w:val="multilevel"/>
    <w:tmpl w:val="82CAF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9775BA"/>
    <w:multiLevelType w:val="hybridMultilevel"/>
    <w:tmpl w:val="8426391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936A8"/>
    <w:rsid w:val="000720C4"/>
    <w:rsid w:val="002C072E"/>
    <w:rsid w:val="002F41E7"/>
    <w:rsid w:val="0031473D"/>
    <w:rsid w:val="005121C1"/>
    <w:rsid w:val="00545248"/>
    <w:rsid w:val="00594038"/>
    <w:rsid w:val="005A03DB"/>
    <w:rsid w:val="005D02F9"/>
    <w:rsid w:val="009845D2"/>
    <w:rsid w:val="00985209"/>
    <w:rsid w:val="00AC2B8B"/>
    <w:rsid w:val="00B936A8"/>
    <w:rsid w:val="00BE1382"/>
    <w:rsid w:val="00BE346C"/>
    <w:rsid w:val="00C4422F"/>
    <w:rsid w:val="00CC3960"/>
    <w:rsid w:val="00D27232"/>
    <w:rsid w:val="00D31E9F"/>
    <w:rsid w:val="00D35FBB"/>
    <w:rsid w:val="00D97A62"/>
    <w:rsid w:val="00DF4112"/>
    <w:rsid w:val="00F27ADF"/>
    <w:rsid w:val="00F8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0C4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936A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autoRedefine/>
    <w:uiPriority w:val="99"/>
    <w:unhideWhenUsed/>
    <w:qFormat/>
    <w:rsid w:val="00CC3960"/>
    <w:pPr>
      <w:keepNext/>
      <w:shd w:val="clear" w:color="auto" w:fill="FFFFFF"/>
      <w:spacing w:after="150" w:line="299" w:lineRule="atLeast"/>
      <w:jc w:val="both"/>
    </w:pPr>
    <w:rPr>
      <w:rFonts w:ascii="Times New Roman" w:eastAsia="Times New Roman" w:hAnsi="Times New Roman" w:cs="Times New Roman"/>
      <w:bCs/>
      <w:kern w:val="32"/>
      <w:sz w:val="28"/>
      <w:szCs w:val="32"/>
      <w:lang w:eastAsia="en-US" w:bidi="en-US"/>
    </w:rPr>
  </w:style>
  <w:style w:type="character" w:customStyle="1" w:styleId="20">
    <w:name w:val="Заголовок 2 Знак"/>
    <w:basedOn w:val="a0"/>
    <w:link w:val="2"/>
    <w:uiPriority w:val="99"/>
    <w:semiHidden/>
    <w:rsid w:val="00B936A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uiPriority w:val="99"/>
    <w:rsid w:val="00B936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B936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936A8"/>
  </w:style>
  <w:style w:type="paragraph" w:styleId="a4">
    <w:name w:val="No Spacing"/>
    <w:uiPriority w:val="1"/>
    <w:qFormat/>
    <w:rsid w:val="00D31E9F"/>
    <w:pPr>
      <w:spacing w:after="0" w:line="240" w:lineRule="auto"/>
    </w:pPr>
  </w:style>
  <w:style w:type="character" w:styleId="a5">
    <w:name w:val="Strong"/>
    <w:basedOn w:val="a0"/>
    <w:uiPriority w:val="22"/>
    <w:qFormat/>
    <w:rsid w:val="009845D2"/>
    <w:rPr>
      <w:b/>
      <w:bCs/>
    </w:rPr>
  </w:style>
  <w:style w:type="paragraph" w:styleId="a6">
    <w:name w:val="List Paragraph"/>
    <w:basedOn w:val="a"/>
    <w:uiPriority w:val="34"/>
    <w:qFormat/>
    <w:rsid w:val="00BE13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2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2014-12-10T17:58:00Z</cp:lastPrinted>
  <dcterms:created xsi:type="dcterms:W3CDTF">2014-11-30T16:34:00Z</dcterms:created>
  <dcterms:modified xsi:type="dcterms:W3CDTF">2014-12-10T18:10:00Z</dcterms:modified>
</cp:coreProperties>
</file>